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BC262E">
        <w:rPr>
          <w:b/>
          <w:noProof/>
          <w:sz w:val="24"/>
        </w:rPr>
        <w:t>230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3B4B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3B4B35">
              <w:rPr>
                <w:b/>
                <w:sz w:val="28"/>
              </w:rPr>
              <w:t>513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6254A3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6254A3">
              <w:rPr>
                <w:rFonts w:eastAsia="宋体"/>
                <w:b/>
                <w:sz w:val="28"/>
              </w:rPr>
              <w:t>252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6C0A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6C0AF3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6C0AF3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B4B35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3B4B35">
              <w:rPr>
                <w:noProof/>
              </w:rPr>
              <w:t>PFD change subscription modification procedure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3B4B35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6C0A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6C0AF3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6C0AF3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23E4" w:rsidRDefault="003B4B35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C05342">
              <w:rPr>
                <w:rFonts w:cs="Arial"/>
                <w:noProof/>
              </w:rPr>
              <w:t>PFD change subscription</w:t>
            </w:r>
            <w:r>
              <w:rPr>
                <w:rFonts w:cs="Arial"/>
                <w:noProof/>
              </w:rPr>
              <w:t xml:space="preserve"> modification procedure using PUT method is supported in 29.551, but it is not reflected in 29.513.</w:t>
            </w:r>
          </w:p>
          <w:p w:rsidR="003C091D" w:rsidRPr="003B4B35" w:rsidRDefault="003C091D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3B4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Claiuse 5.5.2.2.2 updated to include </w:t>
            </w:r>
            <w:r w:rsidRPr="00C05342">
              <w:rPr>
                <w:rFonts w:cs="Arial"/>
                <w:noProof/>
              </w:rPr>
              <w:t>PFD change subscription</w:t>
            </w:r>
            <w:r>
              <w:rPr>
                <w:rFonts w:cs="Arial"/>
                <w:noProof/>
              </w:rPr>
              <w:t xml:space="preserve"> modification procedure.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B4B35" w:rsidP="003B4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5342">
              <w:rPr>
                <w:rFonts w:cs="Arial"/>
                <w:noProof/>
              </w:rPr>
              <w:t>PFD change subscription</w:t>
            </w:r>
            <w:r>
              <w:rPr>
                <w:rFonts w:cs="Arial"/>
                <w:noProof/>
              </w:rPr>
              <w:t xml:space="preserve"> modification procedure is missing.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B4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5.5.2.2.2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6C0AF3" w:rsidRDefault="006C0AF3" w:rsidP="006C0AF3">
      <w:pPr>
        <w:pStyle w:val="5"/>
        <w:rPr>
          <w:lang w:eastAsia="zh-CN"/>
        </w:rPr>
      </w:pPr>
      <w:bookmarkStart w:id="2" w:name="_Toc51762168"/>
      <w:bookmarkStart w:id="3" w:name="_Toc59016573"/>
      <w:r>
        <w:rPr>
          <w:lang w:eastAsia="zh-CN"/>
        </w:rPr>
        <w:t>5.5.2.2.2</w:t>
      </w:r>
      <w:r>
        <w:rPr>
          <w:lang w:eastAsia="zh-CN"/>
        </w:rPr>
        <w:tab/>
        <w:t>PFD management</w:t>
      </w:r>
      <w:bookmarkEnd w:id="2"/>
      <w:bookmarkEnd w:id="3"/>
    </w:p>
    <w:p w:rsidR="006C0AF3" w:rsidRDefault="006C0AF3" w:rsidP="006C0AF3">
      <w:pPr>
        <w:rPr>
          <w:lang w:eastAsia="zh-CN"/>
        </w:rPr>
      </w:pPr>
      <w:r>
        <w:rPr>
          <w:lang w:eastAsia="zh-CN"/>
        </w:rPr>
        <w:t>This procedure enables the SMF to subscribe the notification of events when the PFDs for application identifier change. The PFDF will notify the SMF to update and/or delete the PFDs for application identifier(s) as subscribed previously.</w:t>
      </w:r>
    </w:p>
    <w:p w:rsidR="006C0AF3" w:rsidRDefault="006C0AF3" w:rsidP="006C0AF3">
      <w:pPr>
        <w:pStyle w:val="TH"/>
      </w:pPr>
    </w:p>
    <w:p w:rsidR="006C0AF3" w:rsidRDefault="006C0AF3" w:rsidP="006C0AF3">
      <w:pPr>
        <w:pStyle w:val="TH"/>
        <w:rPr>
          <w:lang w:eastAsia="zh-CN"/>
        </w:rPr>
      </w:pPr>
      <w:r>
        <w:object w:dxaOrig="7635" w:dyaOrig="3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198.75pt" o:ole="">
            <v:imagedata r:id="rId12" o:title=""/>
          </v:shape>
          <o:OLEObject Type="Embed" ProgID="Visio.Drawing.11" ShapeID="_x0000_i1025" DrawAspect="Content" ObjectID="_1675092484" r:id="rId13"/>
        </w:object>
      </w:r>
    </w:p>
    <w:p w:rsidR="006C0AF3" w:rsidRDefault="006C0AF3" w:rsidP="006C0AF3">
      <w:pPr>
        <w:pStyle w:val="TF"/>
        <w:rPr>
          <w:lang w:eastAsia="zh-CN"/>
        </w:rPr>
      </w:pPr>
      <w:r>
        <w:rPr>
          <w:lang w:eastAsia="zh-CN"/>
        </w:rPr>
        <w:t>Figure 5.5.2.2.2-1: PFDF management in the SMF</w:t>
      </w:r>
    </w:p>
    <w:p w:rsidR="006C0AF3" w:rsidRDefault="006C0AF3" w:rsidP="006C0AF3">
      <w:pPr>
        <w:pStyle w:val="B1"/>
        <w:rPr>
          <w:ins w:id="4" w:author="ZTE 114e" w:date="2021-02-17T16:25:00Z"/>
          <w:lang w:eastAsia="zh-CN"/>
        </w:rPr>
      </w:pPr>
      <w:r>
        <w:t>1-2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t xml:space="preserve">In order to subscribe </w:t>
      </w:r>
      <w:ins w:id="5" w:author="ZTE 114e" w:date="2021-02-17T16:53:00Z">
        <w:r w:rsidR="00074DCF">
          <w:t xml:space="preserve">to </w:t>
        </w:r>
      </w:ins>
      <w:r>
        <w:t>the notification of events when the PFDs for application identifier change, t</w:t>
      </w:r>
      <w:r>
        <w:rPr>
          <w:rFonts w:eastAsia="Batang"/>
        </w:rPr>
        <w:t xml:space="preserve">he SMF </w:t>
      </w:r>
      <w:del w:id="6" w:author="ZTE 114e" w:date="2021-02-17T16:53:00Z">
        <w:r w:rsidDel="00074DCF">
          <w:rPr>
            <w:rFonts w:eastAsia="Batang"/>
          </w:rPr>
          <w:delText>can use</w:delText>
        </w:r>
      </w:del>
      <w:ins w:id="7" w:author="ZTE 114e" w:date="2021-02-17T16:53:00Z">
        <w:r w:rsidR="00074DCF">
          <w:rPr>
            <w:rFonts w:eastAsia="Batang"/>
          </w:rPr>
          <w:t>invokes the</w:t>
        </w:r>
      </w:ins>
      <w:r>
        <w:rPr>
          <w:rFonts w:eastAsia="Batang"/>
        </w:rPr>
        <w:t xml:space="preserve"> Nnef_PFDmanagement_Subscribe service operation </w:t>
      </w:r>
      <w:r>
        <w:t xml:space="preserve">by sending an HTTP POST message to the resource "PFD subscriptions". The HTTP POST request includes a notification URI to indicate to the PFDF where to send notifications when events occur. If the subscription is accepted, </w:t>
      </w:r>
      <w:ins w:id="8" w:author="ZTE 114e" w:date="2021-02-17T16:53:00Z">
        <w:r w:rsidR="00074DCF">
          <w:t>t</w:t>
        </w:r>
      </w:ins>
      <w:r>
        <w:t xml:space="preserve">he PFDF </w:t>
      </w:r>
      <w:del w:id="9" w:author="ZTE 114e" w:date="2021-02-17T16:53:00Z">
        <w:r w:rsidDel="00074DCF">
          <w:delText xml:space="preserve">shall </w:delText>
        </w:r>
      </w:del>
      <w:r>
        <w:rPr>
          <w:lang w:eastAsia="zh-CN"/>
        </w:rPr>
        <w:t>send</w:t>
      </w:r>
      <w:ins w:id="10" w:author="ZTE 114e" w:date="2021-02-17T16:53:00Z">
        <w:r w:rsidR="00074DCF">
          <w:rPr>
            <w:lang w:eastAsia="zh-CN"/>
          </w:rPr>
          <w:t>s</w:t>
        </w:r>
      </w:ins>
      <w:r>
        <w:rPr>
          <w:lang w:eastAsia="zh-CN"/>
        </w:rPr>
        <w:t xml:space="preserve"> the POST response message </w:t>
      </w:r>
      <w:r>
        <w:t xml:space="preserve">a "201 Created" </w:t>
      </w:r>
      <w:r>
        <w:rPr>
          <w:lang w:eastAsia="zh-CN"/>
        </w:rPr>
        <w:t>to the SMF.</w:t>
      </w:r>
    </w:p>
    <w:p w:rsidR="006C0AF3" w:rsidRDefault="006C0AF3" w:rsidP="006C0AF3">
      <w:pPr>
        <w:pStyle w:val="B1"/>
      </w:pPr>
      <w:ins w:id="11" w:author="ZTE 114e" w:date="2021-02-17T16:25:00Z">
        <w:r>
          <w:rPr>
            <w:lang w:eastAsia="zh-CN"/>
          </w:rPr>
          <w:tab/>
        </w:r>
      </w:ins>
      <w:ins w:id="12" w:author="ZTE 114e" w:date="2021-02-17T16:29:00Z">
        <w:r w:rsidR="00D34D90">
          <w:t xml:space="preserve">In order to update the existing event subscription and </w:t>
        </w:r>
        <w:r w:rsidR="00D34D90">
          <w:rPr>
            <w:lang w:val="en-US" w:eastAsia="zh-CN"/>
          </w:rPr>
          <w:t>if the feature PfdChgSubsUpdate is supported</w:t>
        </w:r>
        <w:r w:rsidR="00D34D90">
          <w:t xml:space="preserve">, the SMF invokes the </w:t>
        </w:r>
        <w:r w:rsidR="00D34D90">
          <w:rPr>
            <w:rFonts w:eastAsia="Batang"/>
          </w:rPr>
          <w:t xml:space="preserve">Nnef_PFDmanagement_Subscribe service operation </w:t>
        </w:r>
        <w:r w:rsidR="00D34D90">
          <w:t>by sending an HTTP PUT message to the resource "</w:t>
        </w:r>
        <w:r w:rsidR="00D34D90">
          <w:rPr>
            <w:noProof/>
            <w:lang w:eastAsia="zh-CN"/>
          </w:rPr>
          <w:t>Individual PFD subscription</w:t>
        </w:r>
        <w:r w:rsidR="00D34D90">
          <w:t>". If the request is accepted, the PFDF</w:t>
        </w:r>
        <w:r w:rsidR="00D34D90">
          <w:rPr>
            <w:lang w:eastAsia="zh-CN"/>
          </w:rPr>
          <w:t xml:space="preserve"> </w:t>
        </w:r>
        <w:r w:rsidR="00D34D90">
          <w:rPr>
            <w:lang w:val="en-US" w:eastAsia="zh-CN"/>
          </w:rPr>
          <w:t>sends an HTTP "200 OK" response</w:t>
        </w:r>
        <w:r w:rsidR="00D34D90">
          <w:t xml:space="preserve"> </w:t>
        </w:r>
        <w:r w:rsidR="00D34D90">
          <w:rPr>
            <w:lang w:eastAsia="zh-CN"/>
          </w:rPr>
          <w:t>to the SMF</w:t>
        </w:r>
      </w:ins>
      <w:ins w:id="13" w:author="ZTE 114e" w:date="2021-02-17T16:25:00Z">
        <w:r>
          <w:rPr>
            <w:lang w:eastAsia="zh-CN"/>
          </w:rPr>
          <w:t>.</w:t>
        </w:r>
      </w:ins>
    </w:p>
    <w:p w:rsidR="006C0AF3" w:rsidRDefault="006C0AF3" w:rsidP="006C0AF3">
      <w:pPr>
        <w:pStyle w:val="B1"/>
      </w:pPr>
      <w:r>
        <w:t>3-4.</w:t>
      </w:r>
      <w:r>
        <w:tab/>
        <w:t>The PFDF shall use Nnef_PFDmanagement_Notify service operation to update and/or delete the PFDs for application identifier(s) in the SMF.</w:t>
      </w:r>
    </w:p>
    <w:p w:rsidR="006C0AF3" w:rsidRDefault="006C0AF3" w:rsidP="006C0AF3">
      <w:pPr>
        <w:pStyle w:val="B1"/>
        <w:ind w:firstLine="0"/>
        <w:rPr>
          <w:lang w:eastAsia="zh-CN"/>
        </w:rPr>
      </w:pPr>
      <w:r>
        <w:t xml:space="preserve">The PFDF </w:t>
      </w:r>
      <w:r>
        <w:rPr>
          <w:rFonts w:hint="eastAsia"/>
          <w:lang w:eastAsia="zh-CN"/>
        </w:rPr>
        <w:t>may</w:t>
      </w:r>
      <w:r>
        <w:t xml:space="preserve"> send an HTTP POST request message </w:t>
      </w:r>
      <w:r>
        <w:rPr>
          <w:lang w:eastAsia="zh-CN"/>
        </w:rPr>
        <w:t>containing one or more PfdChangeNotification data structure</w:t>
      </w:r>
      <w:r>
        <w:t xml:space="preserve"> to the notification URI "{notifyUri}/notify" as defined in subclause 4.2.4.2 of 3GPP TS 29.551 [25]</w:t>
      </w:r>
      <w:r>
        <w:rPr>
          <w:lang w:eastAsia="zh-CN"/>
        </w:rPr>
        <w:t xml:space="preserve">. The SMF replies to the PFDF with an HTTP POST response message </w:t>
      </w:r>
      <w:r>
        <w:t xml:space="preserve">"204 No Content" indicating the successful provisioning of all PFDs or </w:t>
      </w:r>
      <w:r>
        <w:rPr>
          <w:lang w:eastAsia="zh-CN"/>
        </w:rPr>
        <w:t xml:space="preserve">"200 OK" containing </w:t>
      </w:r>
      <w:r>
        <w:t>failed application identifier(s)</w:t>
      </w:r>
      <w:r>
        <w:rPr>
          <w:lang w:eastAsia="zh-CN"/>
        </w:rPr>
        <w:t xml:space="preserve">. </w:t>
      </w:r>
    </w:p>
    <w:p w:rsidR="006C0AF3" w:rsidRDefault="006C0AF3" w:rsidP="006C0AF3">
      <w:pPr>
        <w:pStyle w:val="B1"/>
        <w:rPr>
          <w:lang w:eastAsia="zh-CN"/>
        </w:rPr>
      </w:pPr>
      <w:r>
        <w:rPr>
          <w:lang w:eastAsia="zh-CN"/>
        </w:rPr>
        <w:tab/>
        <w:t xml:space="preserve">If </w:t>
      </w:r>
      <w:r>
        <w:t xml:space="preserve">the </w:t>
      </w:r>
      <w:r>
        <w:rPr>
          <w:rFonts w:cs="Arial" w:hint="eastAsia"/>
          <w:szCs w:val="18"/>
          <w:lang w:eastAsia="zh-CN"/>
        </w:rPr>
        <w:t>N</w:t>
      </w:r>
      <w:r>
        <w:rPr>
          <w:rFonts w:cs="Arial"/>
          <w:szCs w:val="18"/>
          <w:lang w:eastAsia="zh-CN"/>
        </w:rPr>
        <w:t>otificationPush feature is supported, the PFDF may s</w:t>
      </w:r>
      <w:r>
        <w:t xml:space="preserve">end an HTTP POST request message </w:t>
      </w:r>
      <w:r>
        <w:rPr>
          <w:lang w:eastAsia="zh-CN"/>
        </w:rPr>
        <w:t xml:space="preserve">containing one or more </w:t>
      </w:r>
      <w:r>
        <w:rPr>
          <w:lang w:val="en-US" w:eastAsia="zh-CN"/>
        </w:rPr>
        <w:t>NotificationPush</w:t>
      </w:r>
      <w:r>
        <w:rPr>
          <w:noProof/>
        </w:rPr>
        <w:t xml:space="preserve"> </w:t>
      </w:r>
      <w:r>
        <w:rPr>
          <w:lang w:eastAsia="zh-CN"/>
        </w:rPr>
        <w:t>data structure</w:t>
      </w:r>
      <w:r>
        <w:t xml:space="preserve"> to the notification URI "{notifyUri}/notifypush" to request the SMF to retrieve the PFDs from the PFDF and/ or remove the PFD(s) .</w:t>
      </w:r>
      <w:r>
        <w:rPr>
          <w:lang w:eastAsia="zh-CN"/>
        </w:rPr>
        <w:t xml:space="preserve"> The SMF replies to the PFDF with a "204 No Content" status code if the SMF accepted the request. </w:t>
      </w:r>
    </w:p>
    <w:p w:rsidR="006C0AF3" w:rsidRDefault="006C0AF3" w:rsidP="006C0AF3">
      <w:pPr>
        <w:pStyle w:val="EditorsNote"/>
      </w:pPr>
      <w:r>
        <w:t>Editor’s Note:</w:t>
      </w:r>
      <w:r>
        <w:tab/>
        <w:t>Whether the PFDF needs to indicate the SMF how to retrieve the PFD(s</w:t>
      </w:r>
      <w:r>
        <w:rPr>
          <w:rFonts w:hint="eastAsia"/>
        </w:rPr>
        <w:t>)</w:t>
      </w:r>
      <w:r>
        <w:t xml:space="preserve"> (i.e. by invoking full pull or partial pull procedure) in the notification push is FFS. How to indicate it is FFS. </w:t>
      </w:r>
    </w:p>
    <w:p w:rsidR="006C0AF3" w:rsidRDefault="006C0AF3" w:rsidP="006C0AF3">
      <w:pPr>
        <w:pStyle w:val="B1"/>
      </w:pPr>
      <w:r>
        <w:rPr>
          <w:lang w:eastAsia="zh-CN"/>
        </w:rPr>
        <w:lastRenderedPageBreak/>
        <w:t>5-6.</w:t>
      </w:r>
      <w:r>
        <w:rPr>
          <w:lang w:eastAsia="zh-CN"/>
        </w:rPr>
        <w:tab/>
        <w:t xml:space="preserve">If the SMF received the HTTP POST request message </w:t>
      </w:r>
      <w:r>
        <w:t>to request the SMF to retrieve the PFDs from the PFDF, the SMF</w:t>
      </w:r>
      <w:r>
        <w:rPr>
          <w:lang w:eastAsia="zh-CN"/>
        </w:rPr>
        <w:t xml:space="preserve"> </w:t>
      </w:r>
      <w:r>
        <w:t>shall invoke the Nnef_PFDmanagement_Fetch Service Operation defined in subclause 4.2.2 to retrieve the PFD(s) for the application identifier(s).</w:t>
      </w:r>
    </w:p>
    <w:p w:rsidR="006C0AF3" w:rsidRDefault="006C0AF3" w:rsidP="006C0AF3">
      <w:pPr>
        <w:pStyle w:val="B1"/>
        <w:rPr>
          <w:lang w:eastAsia="zh-CN"/>
        </w:rPr>
      </w:pPr>
      <w:r>
        <w:t>7-8.</w:t>
      </w:r>
      <w:r>
        <w:tab/>
        <w:t xml:space="preserve">The SMF may initiate Nnef_PFDmanagement_Unsubscribe service operation to remove the subscription by sending an HTTP DELETE request message to the resource "Individual PFD subscription". </w:t>
      </w:r>
      <w:r>
        <w:rPr>
          <w:lang w:eastAsia="zh-CN"/>
        </w:rPr>
        <w:t xml:space="preserve">The PFDF replies to the SMF with an HTTP DELETE response message </w:t>
      </w:r>
      <w:r>
        <w:t>"204 No Content"</w:t>
      </w:r>
      <w:r>
        <w:rPr>
          <w:lang w:eastAsia="zh-CN"/>
        </w:rPr>
        <w:t>.</w:t>
      </w:r>
    </w:p>
    <w:p w:rsidR="006C0AF3" w:rsidRDefault="006C0AF3" w:rsidP="006C0AF3">
      <w:pPr>
        <w:pStyle w:val="NO"/>
      </w:pPr>
      <w:r>
        <w:t>NOTE: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rFonts w:eastAsia="Batang"/>
        </w:rPr>
        <w:t>Subscribe</w:t>
      </w:r>
      <w:r>
        <w:rPr>
          <w:lang w:eastAsia="zh-CN"/>
        </w:rPr>
        <w:t>/</w:t>
      </w:r>
      <w:r>
        <w:t>Notify/Unsubscribe service operations refer to 3GPP TS 29.551 [25].</w:t>
      </w:r>
    </w:p>
    <w:p w:rsidR="006C0AF3" w:rsidRPr="006C0AF3" w:rsidRDefault="006C0AF3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47A" w:rsidRDefault="00BD547A">
      <w:r>
        <w:separator/>
      </w:r>
    </w:p>
  </w:endnote>
  <w:endnote w:type="continuationSeparator" w:id="0">
    <w:p w:rsidR="00BD547A" w:rsidRDefault="00BD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47A" w:rsidRDefault="00BD547A">
      <w:r>
        <w:separator/>
      </w:r>
    </w:p>
  </w:footnote>
  <w:footnote w:type="continuationSeparator" w:id="0">
    <w:p w:rsidR="00BD547A" w:rsidRDefault="00BD5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114e">
    <w15:presenceInfo w15:providerId="None" w15:userId="ZTE 11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74DCF"/>
    <w:rsid w:val="00092725"/>
    <w:rsid w:val="000E5C10"/>
    <w:rsid w:val="001200A5"/>
    <w:rsid w:val="001E259D"/>
    <w:rsid w:val="00204082"/>
    <w:rsid w:val="00217D1C"/>
    <w:rsid w:val="003B3300"/>
    <w:rsid w:val="003B4B35"/>
    <w:rsid w:val="003C091D"/>
    <w:rsid w:val="004B61CB"/>
    <w:rsid w:val="005427B7"/>
    <w:rsid w:val="00543259"/>
    <w:rsid w:val="0054408E"/>
    <w:rsid w:val="00562F1B"/>
    <w:rsid w:val="00565AF6"/>
    <w:rsid w:val="006254A3"/>
    <w:rsid w:val="006B7B30"/>
    <w:rsid w:val="006C0AF3"/>
    <w:rsid w:val="006D6A86"/>
    <w:rsid w:val="007B117A"/>
    <w:rsid w:val="008034B1"/>
    <w:rsid w:val="00880922"/>
    <w:rsid w:val="008C3F56"/>
    <w:rsid w:val="008F62B5"/>
    <w:rsid w:val="00971B10"/>
    <w:rsid w:val="00A06CB6"/>
    <w:rsid w:val="00AA2D01"/>
    <w:rsid w:val="00B307BA"/>
    <w:rsid w:val="00B423E4"/>
    <w:rsid w:val="00B53B44"/>
    <w:rsid w:val="00BC262E"/>
    <w:rsid w:val="00BD547A"/>
    <w:rsid w:val="00C2633D"/>
    <w:rsid w:val="00D34D90"/>
    <w:rsid w:val="00E57B9D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3B4B3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B4B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4B3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6C0A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25BEE-CCB3-4D01-AF50-AD774184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33</cp:revision>
  <cp:lastPrinted>1899-12-31T23:00:00Z</cp:lastPrinted>
  <dcterms:created xsi:type="dcterms:W3CDTF">2020-02-03T08:32:00Z</dcterms:created>
  <dcterms:modified xsi:type="dcterms:W3CDTF">2021-02-17T10:42:00Z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